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12-e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212842</w:t>
      </w:r>
    </w:p>
    <w:p>
      <w:pPr>
        <w:pStyle w:val="81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p>
      <w:pPr>
        <w:pStyle w:val="81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0776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Times New Roman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MLB for TS 38.473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  <w:lang w:val="it-IT"/>
              </w:rPr>
              <w:t>ZTE</w:t>
            </w:r>
            <w:r>
              <w:rPr>
                <w:rFonts w:hint="eastAsia" w:eastAsia="宋体"/>
                <w:color w:val="000000"/>
                <w:lang w:val="it-IT" w:eastAsia="zh-CN"/>
              </w:rPr>
              <w:t>, China Telecom, China Unicom, Nokia, Nokia Shanghai Bell</w:t>
            </w:r>
            <w:r>
              <w:rPr>
                <w:rFonts w:eastAsia="宋体"/>
                <w:color w:val="000000"/>
                <w:lang w:val="it-IT" w:eastAsia="zh-CN"/>
              </w:rPr>
              <w:t>, Ericsson</w:t>
            </w:r>
            <w:r>
              <w:rPr>
                <w:rFonts w:hint="eastAsia" w:eastAsia="宋体"/>
                <w:color w:val="000000"/>
                <w:lang w:val="en-US" w:eastAsia="zh-CN"/>
              </w:rPr>
              <w:t>, Samsung,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partial failure function which is supported in E-UTRAN is not introduced in NR Release 16</w:t>
            </w:r>
            <w:r>
              <w:rPr>
                <w:rFonts w:eastAsia="宋体"/>
                <w:lang w:val="en-US" w:eastAsia="zh-CN"/>
              </w:rPr>
              <w:t xml:space="preserve">, while </w:t>
            </w:r>
            <w:r>
              <w:rPr>
                <w:rFonts w:hint="eastAsia" w:eastAsia="宋体"/>
                <w:lang w:val="en-US" w:eastAsia="zh-CN"/>
              </w:rPr>
              <w:t xml:space="preserve">the corresponding semantics description of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Cause</w:t>
            </w:r>
            <w:r>
              <w:rPr>
                <w:rFonts w:hint="eastAsia" w:eastAsia="宋体"/>
                <w:lang w:val="en-US" w:eastAsia="zh-CN"/>
              </w:rPr>
              <w:t xml:space="preserve"> IE is not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semantics description of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Cause</w:t>
            </w:r>
            <w:r>
              <w:rPr>
                <w:rFonts w:hint="eastAsia" w:eastAsia="宋体"/>
                <w:lang w:val="en-US" w:eastAsia="zh-CN"/>
              </w:rPr>
              <w:t xml:space="preserve"> IE in the RESOURCE STATUS FAILURE message.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2"/>
                <w:lang w:val="en-US" w:eastAsia="zh-CN"/>
              </w:rPr>
              <w:t>The legacy semantics description would lead to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Rev.1: Untick the box of Core Network, add Nokia, Nokia Shanghai Bell, Ericsson, Samsung and CATT as co-signers.</w:t>
            </w:r>
          </w:p>
        </w:tc>
      </w:tr>
    </w:tbl>
    <w:p/>
    <w:p/>
    <w:p>
      <w:pPr>
        <w:pStyle w:val="84"/>
        <w:jc w:val="center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5"/>
        <w:rPr>
          <w:szCs w:val="24"/>
        </w:rPr>
      </w:pPr>
      <w:bookmarkStart w:id="2" w:name="_Toc66289428"/>
      <w:bookmarkStart w:id="3" w:name="_Toc45832350"/>
      <w:bookmarkStart w:id="4" w:name="_Toc5691058"/>
      <w:bookmarkStart w:id="5" w:name="_Toc64448769"/>
      <w:bookmarkStart w:id="6" w:name="_Toc51763603"/>
      <w:r>
        <w:t>9.2.1.22</w:t>
      </w:r>
      <w:r>
        <w:tab/>
      </w:r>
      <w:r>
        <w:rPr>
          <w:szCs w:val="24"/>
        </w:rPr>
        <w:t>RESOURCE STATUS FAILURE</w:t>
      </w:r>
      <w:bookmarkEnd w:id="2"/>
      <w:bookmarkEnd w:id="3"/>
      <w:bookmarkEnd w:id="4"/>
      <w:bookmarkEnd w:id="5"/>
      <w:bookmarkEnd w:id="6"/>
    </w:p>
    <w:p>
      <w:r>
        <w:t>This message is sent by gNB-DU to gNB-CU to indicate that for any of the requested measurement objects the measurement cannot be initiated.</w:t>
      </w:r>
    </w:p>
    <w:p>
      <w:pPr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2"/>
        <w:tblW w:w="972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>
            <w:pPr>
              <w:pStyle w:val="53"/>
              <w:rPr>
                <w:lang w:eastAsia="ja-JP"/>
              </w:rPr>
            </w:pPr>
            <w:del w:id="0" w:author="ZTE" w:date="2021-04-28T22:15:00Z">
              <w:r>
                <w:rPr>
                  <w:lang w:eastAsia="ja-JP"/>
                </w:rPr>
                <w:delText>Ignored by the receiver when the Complete Failure Cause Information IE is included</w:delText>
              </w:r>
            </w:del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>
      <w:pPr>
        <w:pStyle w:val="75"/>
        <w:ind w:left="0" w:firstLine="0"/>
        <w:rPr>
          <w:lang w:eastAsia="zh-CN"/>
        </w:rPr>
      </w:pPr>
    </w:p>
    <w:p>
      <w:pPr>
        <w:pStyle w:val="8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eastAsia="宋体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 </w:t>
      </w:r>
      <w:r>
        <w:t>Change &gt;&gt;&gt;&gt;&gt;&gt;&gt;&gt;&gt;&gt;&gt;&gt;&gt;&gt;&gt;&gt;&gt;&gt;&gt;&gt;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3362A"/>
    <w:rsid w:val="0026004D"/>
    <w:rsid w:val="002640DD"/>
    <w:rsid w:val="00275D12"/>
    <w:rsid w:val="00284FEB"/>
    <w:rsid w:val="002860C4"/>
    <w:rsid w:val="002B5741"/>
    <w:rsid w:val="002D538D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43F69DD"/>
    <w:rsid w:val="06B62D8A"/>
    <w:rsid w:val="07785FB0"/>
    <w:rsid w:val="08620F7A"/>
    <w:rsid w:val="089E3F43"/>
    <w:rsid w:val="09923391"/>
    <w:rsid w:val="0A9E4733"/>
    <w:rsid w:val="0ADA415C"/>
    <w:rsid w:val="0B580905"/>
    <w:rsid w:val="10A24D10"/>
    <w:rsid w:val="10FC2B22"/>
    <w:rsid w:val="123F7BBE"/>
    <w:rsid w:val="128F3934"/>
    <w:rsid w:val="131130F7"/>
    <w:rsid w:val="14591BB9"/>
    <w:rsid w:val="176048DC"/>
    <w:rsid w:val="178E5DAE"/>
    <w:rsid w:val="19430669"/>
    <w:rsid w:val="19C50730"/>
    <w:rsid w:val="1D5F60B4"/>
    <w:rsid w:val="1E452E3B"/>
    <w:rsid w:val="1FDB7752"/>
    <w:rsid w:val="25D0012B"/>
    <w:rsid w:val="278D69F8"/>
    <w:rsid w:val="291420D9"/>
    <w:rsid w:val="29B061F4"/>
    <w:rsid w:val="2DCC6B49"/>
    <w:rsid w:val="2DFC7B86"/>
    <w:rsid w:val="2F7C240E"/>
    <w:rsid w:val="2F98721E"/>
    <w:rsid w:val="310379F0"/>
    <w:rsid w:val="324900DB"/>
    <w:rsid w:val="35B8055F"/>
    <w:rsid w:val="35D14B3A"/>
    <w:rsid w:val="35FE628A"/>
    <w:rsid w:val="36745219"/>
    <w:rsid w:val="384C2ABA"/>
    <w:rsid w:val="39B20CBB"/>
    <w:rsid w:val="3B5F66CE"/>
    <w:rsid w:val="3B944F9E"/>
    <w:rsid w:val="3D06313F"/>
    <w:rsid w:val="3D931C46"/>
    <w:rsid w:val="3F744B1E"/>
    <w:rsid w:val="4179413A"/>
    <w:rsid w:val="42541648"/>
    <w:rsid w:val="428033D9"/>
    <w:rsid w:val="45535764"/>
    <w:rsid w:val="47BD08ED"/>
    <w:rsid w:val="4AF24F01"/>
    <w:rsid w:val="4B7E481C"/>
    <w:rsid w:val="4DD051A2"/>
    <w:rsid w:val="4FB93208"/>
    <w:rsid w:val="4FEB7BD7"/>
    <w:rsid w:val="526529A2"/>
    <w:rsid w:val="529C7A20"/>
    <w:rsid w:val="55EA7D0C"/>
    <w:rsid w:val="560E3F8C"/>
    <w:rsid w:val="56D32ACD"/>
    <w:rsid w:val="578540B4"/>
    <w:rsid w:val="57CE5E5D"/>
    <w:rsid w:val="58773828"/>
    <w:rsid w:val="5C7D1617"/>
    <w:rsid w:val="5E656DCE"/>
    <w:rsid w:val="5FDD0437"/>
    <w:rsid w:val="604254D7"/>
    <w:rsid w:val="605A71A0"/>
    <w:rsid w:val="60646DEC"/>
    <w:rsid w:val="61A55732"/>
    <w:rsid w:val="65DE4DD2"/>
    <w:rsid w:val="6CB50603"/>
    <w:rsid w:val="6E7A3549"/>
    <w:rsid w:val="6F1F562F"/>
    <w:rsid w:val="70A11ABD"/>
    <w:rsid w:val="72FF3806"/>
    <w:rsid w:val="73692CE2"/>
    <w:rsid w:val="74A2404D"/>
    <w:rsid w:val="76033440"/>
    <w:rsid w:val="77B4056D"/>
    <w:rsid w:val="782B251B"/>
    <w:rsid w:val="785067C6"/>
    <w:rsid w:val="792B4229"/>
    <w:rsid w:val="7A096075"/>
    <w:rsid w:val="7C3B4518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500</Words>
  <Characters>2602</Characters>
  <Lines>56</Lines>
  <Paragraphs>31</Paragraphs>
  <TotalTime>13</TotalTime>
  <ScaleCrop>false</ScaleCrop>
  <LinksUpToDate>false</LinksUpToDate>
  <CharactersWithSpaces>3071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2021-05-24T17:06:00Z</dcterms:created>
  <dc:creator>Michael Sanders, John M Meredith</dc:creator>
  <cp:lastModifiedBy>ZTE</cp:lastModifiedBy>
  <cp:lastPrinted>2411-12-31T22:59:00Z</cp:lastPrinted>
  <dcterms:modified xsi:type="dcterms:W3CDTF">2021-05-26T03:07:19Z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